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3C1C339"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AE348E">
        <w:rPr>
          <w:b/>
          <w:i/>
          <w:sz w:val="28"/>
          <w:lang w:eastAsia="ko-KR"/>
        </w:rPr>
        <w:t>549</w:t>
      </w:r>
      <w:bookmarkStart w:id="1" w:name="_GoBack"/>
      <w:bookmarkEnd w:id="1"/>
    </w:p>
    <w:p w14:paraId="1E961B06" w14:textId="3DE2F5B8"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18073A">
        <w:rPr>
          <w:rFonts w:cs="Arial"/>
          <w:b/>
          <w:bCs/>
          <w:sz w:val="22"/>
        </w:rPr>
        <w:t>247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7777777" w:rsidR="00A452B4" w:rsidRDefault="0065175F" w:rsidP="008F77DF">
            <w:pPr>
              <w:pStyle w:val="CRCoverPage"/>
              <w:spacing w:after="0"/>
              <w:jc w:val="right"/>
              <w:rPr>
                <w:b/>
                <w:noProof/>
                <w:sz w:val="28"/>
              </w:rPr>
            </w:pPr>
            <w:r>
              <w:rPr>
                <w:b/>
                <w:noProof/>
                <w:sz w:val="28"/>
              </w:rPr>
              <w:t>29.</w:t>
            </w:r>
            <w:r w:rsidR="008F77DF">
              <w:rPr>
                <w:b/>
                <w:noProof/>
                <w:sz w:val="28"/>
              </w:rPr>
              <w:t>517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3D7BFC4" w:rsidR="00A452B4" w:rsidRDefault="00F23187">
            <w:pPr>
              <w:pStyle w:val="CRCoverPage"/>
              <w:spacing w:after="0"/>
              <w:rPr>
                <w:noProof/>
                <w:lang w:eastAsia="zh-CN"/>
              </w:rPr>
            </w:pPr>
            <w:r w:rsidRPr="00F23187">
              <w:rPr>
                <w:rFonts w:hint="eastAsia"/>
                <w:b/>
                <w:noProof/>
                <w:sz w:val="28"/>
              </w:rPr>
              <w:t>0</w:t>
            </w:r>
            <w:r w:rsidRPr="00F23187">
              <w:rPr>
                <w:b/>
                <w:noProof/>
                <w:sz w:val="28"/>
              </w:rPr>
              <w:t>024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268566F" w:rsidR="00A452B4" w:rsidRDefault="0018073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7777777"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CE30EB">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7777777" w:rsidR="00A452B4" w:rsidRDefault="006F0841" w:rsidP="005D0E1A">
            <w:pPr>
              <w:pStyle w:val="CRCoverPage"/>
              <w:spacing w:after="0"/>
              <w:ind w:left="100"/>
              <w:rPr>
                <w:noProof/>
                <w:lang w:eastAsia="zh-CN"/>
              </w:rPr>
            </w:pPr>
            <w:r>
              <w:rPr>
                <w:noProof/>
                <w:lang w:eastAsia="zh-CN"/>
              </w:rPr>
              <w:t>Callback URI correction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7777777" w:rsidR="00A452B4" w:rsidRDefault="008F77DF" w:rsidP="00571560">
            <w:pPr>
              <w:pStyle w:val="CRCoverPage"/>
              <w:spacing w:after="0"/>
              <w:ind w:left="100"/>
              <w:rPr>
                <w:noProof/>
                <w:lang w:eastAsia="zh-CN"/>
              </w:rPr>
            </w:pPr>
            <w:r>
              <w:rPr>
                <w:noProof/>
              </w:rPr>
              <w:t>SBIProtoc16</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7777777"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3A215" w14:textId="77777777" w:rsidR="006F14CA" w:rsidRDefault="006F14CA" w:rsidP="006F14CA">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14:paraId="67DDD665" w14:textId="77777777" w:rsidR="006F14CA" w:rsidRPr="006F14CA" w:rsidRDefault="006F14CA" w:rsidP="006F0841">
            <w:pPr>
              <w:pStyle w:val="CRCoverPage"/>
              <w:spacing w:after="0"/>
              <w:ind w:left="100"/>
              <w:rPr>
                <w:noProof/>
                <w:lang w:eastAsia="zh-CN"/>
              </w:rPr>
            </w:pPr>
          </w:p>
          <w:p w14:paraId="4476C791" w14:textId="77777777" w:rsidR="006F0841" w:rsidRDefault="006F0841" w:rsidP="006F0841">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14:paraId="1BD2EE94" w14:textId="77777777" w:rsidR="006F0841" w:rsidRDefault="006F0841" w:rsidP="006F0841">
            <w:pPr>
              <w:pStyle w:val="CRCoverPage"/>
              <w:spacing w:after="0"/>
              <w:ind w:left="100"/>
              <w:rPr>
                <w:noProof/>
                <w:lang w:eastAsia="zh-CN"/>
              </w:rPr>
            </w:pPr>
            <w:r w:rsidRPr="00257AD2">
              <w:rPr>
                <w:i/>
                <w:noProof/>
                <w:lang w:eastAsia="zh-CN"/>
              </w:rPr>
              <w:t>{apiRoot}/&lt;apiName&gt;/&lt;apiVersion&gt;/&lt;apiSpecificResourceUriPart&gt;</w:t>
            </w:r>
          </w:p>
          <w:p w14:paraId="061762A2" w14:textId="77777777" w:rsidR="006F0841" w:rsidRDefault="006F0841" w:rsidP="006F0841">
            <w:pPr>
              <w:pStyle w:val="CRCoverPage"/>
              <w:spacing w:after="0"/>
              <w:ind w:left="100"/>
              <w:rPr>
                <w:noProof/>
                <w:lang w:eastAsia="zh-CN"/>
              </w:rPr>
            </w:pPr>
          </w:p>
          <w:p w14:paraId="4A2FA38A" w14:textId="77777777" w:rsidR="006F0841" w:rsidRDefault="006F0841" w:rsidP="006F0841">
            <w:pPr>
              <w:pStyle w:val="CRCoverPage"/>
              <w:spacing w:after="0"/>
              <w:ind w:left="100"/>
              <w:rPr>
                <w:noProof/>
                <w:lang w:eastAsia="zh-CN"/>
              </w:rPr>
            </w:pPr>
            <w:r>
              <w:rPr>
                <w:noProof/>
                <w:lang w:eastAsia="zh-CN"/>
              </w:rPr>
              <w:t>For callback URI, it is defined as:</w:t>
            </w:r>
          </w:p>
          <w:p w14:paraId="20A1B1F0" w14:textId="77777777" w:rsidR="006F0841" w:rsidRDefault="006F0841" w:rsidP="006F0841">
            <w:pPr>
              <w:pStyle w:val="CRCoverPage"/>
              <w:spacing w:after="0"/>
              <w:ind w:left="100"/>
            </w:pPr>
            <w:r w:rsidRPr="00311462">
              <w:rPr>
                <w:i/>
              </w:rPr>
              <w:t>URI = scheme ":" "//" host [ ":" port ] / path</w:t>
            </w:r>
          </w:p>
          <w:p w14:paraId="7633FEA1" w14:textId="77777777" w:rsidR="006F0841" w:rsidRDefault="006F0841" w:rsidP="006F0841">
            <w:pPr>
              <w:pStyle w:val="CRCoverPage"/>
              <w:spacing w:after="0"/>
              <w:ind w:left="100"/>
            </w:pPr>
          </w:p>
          <w:p w14:paraId="43BC5A67" w14:textId="77777777" w:rsidR="006F0841" w:rsidRPr="00311462" w:rsidRDefault="006F0841" w:rsidP="000832D5">
            <w:pPr>
              <w:pStyle w:val="CRCoverPage"/>
              <w:spacing w:after="0"/>
              <w:ind w:left="100"/>
              <w:rPr>
                <w:noProof/>
                <w:lang w:eastAsia="zh-CN"/>
              </w:rPr>
            </w:pPr>
            <w:r>
              <w:rPr>
                <w:rFonts w:hint="eastAsia"/>
                <w:noProof/>
                <w:lang w:eastAsia="zh-CN"/>
              </w:rPr>
              <w:t>S</w:t>
            </w:r>
            <w:r>
              <w:rPr>
                <w:noProof/>
                <w:lang w:eastAsia="zh-CN"/>
              </w:rPr>
              <w:t xml:space="preserve">pecification shall be updated to </w:t>
            </w:r>
            <w:r w:rsidR="000832D5">
              <w:rPr>
                <w:noProof/>
                <w:lang w:eastAsia="zh-CN"/>
              </w:rPr>
              <w:t xml:space="preserve">clarify </w:t>
            </w:r>
            <w:r>
              <w:rPr>
                <w:noProof/>
                <w:lang w:eastAsia="zh-CN"/>
              </w:rPr>
              <w:t>some URIs to callback URI to avoid different impl</w:t>
            </w:r>
            <w:r w:rsidR="006B4BEF">
              <w:rPr>
                <w:noProof/>
                <w:lang w:eastAsia="zh-CN"/>
              </w:rPr>
              <w:t>e</w:t>
            </w:r>
            <w:r>
              <w:rPr>
                <w:noProof/>
                <w:lang w:eastAsia="zh-CN"/>
              </w:rPr>
              <w:t>mentations</w:t>
            </w:r>
            <w:r w:rsidR="005822C8">
              <w:rPr>
                <w:rFonts w:hint="eastAsia"/>
                <w:noProof/>
                <w:lang w:eastAsia="zh-CN"/>
              </w:rPr>
              <w:t xml:space="preserve"> </w:t>
            </w:r>
            <w:r w:rsidR="005822C8">
              <w:rPr>
                <w:noProof/>
                <w:lang w:eastAsia="zh-CN"/>
              </w:rPr>
              <w:t>and</w:t>
            </w:r>
            <w:r w:rsidR="006F14CA">
              <w:rPr>
                <w:noProof/>
                <w:lang w:eastAsia="zh-CN"/>
              </w:rPr>
              <w:t xml:space="preserve"> to align with SBI template</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7777777" w:rsidR="006F0841" w:rsidRDefault="00793040" w:rsidP="00793040">
            <w:pPr>
              <w:pStyle w:val="CRCoverPage"/>
              <w:spacing w:after="0"/>
              <w:ind w:left="100"/>
              <w:rPr>
                <w:noProof/>
                <w:lang w:eastAsia="zh-CN"/>
              </w:rPr>
            </w:pPr>
            <w:r>
              <w:t>Clarify that</w:t>
            </w:r>
            <w:r w:rsidR="006F0841">
              <w:t xml:space="preserve"> the URI</w:t>
            </w:r>
            <w:r>
              <w:t xml:space="preserve"> for notification</w:t>
            </w:r>
            <w:r w:rsidR="006F0841">
              <w:t xml:space="preserve"> </w:t>
            </w:r>
            <w:r>
              <w:t xml:space="preserve">is </w:t>
            </w:r>
            <w:proofErr w:type="spellStart"/>
            <w:r w:rsidR="006F0841">
              <w:t>callback</w:t>
            </w:r>
            <w:proofErr w:type="spellEnd"/>
            <w:r w:rsidR="006F0841">
              <w:t xml:space="preserve"> URI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52A38EF" w:rsidR="006F0841" w:rsidRDefault="0018073A" w:rsidP="00C677E3">
            <w:pPr>
              <w:pStyle w:val="CRCoverPage"/>
              <w:spacing w:after="0"/>
              <w:ind w:left="100"/>
              <w:rPr>
                <w:noProof/>
                <w:lang w:eastAsia="zh-CN"/>
              </w:rPr>
            </w:pPr>
            <w:r>
              <w:t xml:space="preserve">Cause wrong implementation on </w:t>
            </w:r>
            <w:proofErr w:type="spellStart"/>
            <w:r>
              <w:t>Callback</w:t>
            </w:r>
            <w:proofErr w:type="spellEnd"/>
            <w:r>
              <w:t xml:space="preserve"> URI structure for the API defined in current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7777777" w:rsidR="00A452B4" w:rsidRDefault="00415B5A" w:rsidP="00BC45BA">
            <w:pPr>
              <w:pStyle w:val="CRCoverPage"/>
              <w:spacing w:after="0"/>
              <w:ind w:left="100"/>
              <w:rPr>
                <w:noProof/>
                <w:lang w:eastAsia="zh-CN"/>
              </w:rPr>
            </w:pPr>
            <w:r>
              <w:rPr>
                <w:rFonts w:hint="eastAsia"/>
                <w:noProof/>
                <w:lang w:eastAsia="zh-CN"/>
              </w:rPr>
              <w:t>5</w:t>
            </w:r>
            <w:r>
              <w:rPr>
                <w:noProof/>
                <w:lang w:eastAsia="zh-CN"/>
              </w:rPr>
              <w:t>.5.1; 5.5.2.2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7777777" w:rsidR="00A452B4" w:rsidRDefault="008F77DF" w:rsidP="00E13320">
            <w:pPr>
              <w:pStyle w:val="CRCoverPage"/>
              <w:spacing w:after="0"/>
              <w:ind w:left="100"/>
              <w:rPr>
                <w:noProof/>
              </w:rPr>
            </w:pPr>
            <w:r w:rsidRPr="005E763A">
              <w:rPr>
                <w:noProof/>
              </w:rPr>
              <w:t xml:space="preserve">This CR </w:t>
            </w:r>
            <w:r>
              <w:rPr>
                <w:noProof/>
              </w:rPr>
              <w:t>does not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EB4C48" w14:textId="77777777" w:rsidR="00DC0DFD" w:rsidRDefault="00DC0DFD" w:rsidP="00DC0DFD">
      <w:pPr>
        <w:pStyle w:val="3"/>
      </w:pPr>
      <w:bookmarkStart w:id="3" w:name="_Toc493665998"/>
      <w:bookmarkStart w:id="4" w:name="_Toc493774045"/>
      <w:bookmarkStart w:id="5" w:name="_Toc494194794"/>
      <w:bookmarkStart w:id="6" w:name="_Toc528159088"/>
      <w:bookmarkStart w:id="7" w:name="_Toc532198046"/>
      <w:bookmarkStart w:id="8" w:name="_Toc34123797"/>
      <w:bookmarkStart w:id="9" w:name="_Toc36038541"/>
      <w:bookmarkStart w:id="10" w:name="_Toc36038629"/>
      <w:bookmarkStart w:id="11" w:name="_Toc36038820"/>
      <w:bookmarkStart w:id="12" w:name="_Toc44680761"/>
      <w:bookmarkStart w:id="13" w:name="_Toc45133673"/>
      <w:bookmarkStart w:id="14" w:name="_Toc45133764"/>
      <w:bookmarkStart w:id="15" w:name="_Toc49417462"/>
      <w:bookmarkStart w:id="16" w:name="_Toc51762429"/>
      <w:r>
        <w:t>5.5.1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8DA69BC" w14:textId="77777777" w:rsidR="00DC0DFD" w:rsidRDefault="00DC0DFD" w:rsidP="00DC0DFD">
      <w:r>
        <w:t xml:space="preserve">Notifications shall comply with </w:t>
      </w:r>
      <w:proofErr w:type="spellStart"/>
      <w:r>
        <w:t>subclause</w:t>
      </w:r>
      <w:proofErr w:type="spellEnd"/>
      <w:r>
        <w:t xml:space="preserve"> 6.2 of </w:t>
      </w:r>
      <w:r>
        <w:rPr>
          <w:noProof/>
        </w:rPr>
        <w:t>3GPP </w:t>
      </w:r>
      <w:r>
        <w:t xml:space="preserve">TS 29.500 [5] and </w:t>
      </w:r>
      <w:proofErr w:type="spellStart"/>
      <w:r>
        <w:t>subclause</w:t>
      </w:r>
      <w:proofErr w:type="spellEnd"/>
      <w:r>
        <w:t xml:space="preserve"> 4.6.2.3 of </w:t>
      </w:r>
      <w:r>
        <w:rPr>
          <w:noProof/>
        </w:rPr>
        <w:t>3GPP </w:t>
      </w:r>
      <w:r>
        <w:t>TS 29.501 [6].</w:t>
      </w:r>
    </w:p>
    <w:p w14:paraId="0E170347" w14:textId="77777777" w:rsidR="00DC0DFD" w:rsidRDefault="00DC0DFD" w:rsidP="00DC0DFD">
      <w:pPr>
        <w:pStyle w:val="TH"/>
        <w:rPr>
          <w:noProof/>
        </w:rPr>
      </w:pPr>
      <w:r>
        <w:rPr>
          <w:noProof/>
        </w:rPr>
        <w:t>Table 5.5.1-1: Notifications overview</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DC0DFD" w14:paraId="65325CA4" w14:textId="77777777" w:rsidTr="00421E65">
        <w:trPr>
          <w:jc w:val="center"/>
        </w:trPr>
        <w:tc>
          <w:tcPr>
            <w:tcW w:w="1889" w:type="dxa"/>
            <w:tcBorders>
              <w:top w:val="single" w:sz="4" w:space="0" w:color="auto"/>
              <w:left w:val="single" w:sz="4" w:space="0" w:color="auto"/>
              <w:bottom w:val="single" w:sz="4" w:space="0" w:color="auto"/>
              <w:right w:val="single" w:sz="4" w:space="0" w:color="auto"/>
            </w:tcBorders>
            <w:shd w:val="clear" w:color="auto" w:fill="C0C0C0"/>
          </w:tcPr>
          <w:p w14:paraId="23E57431" w14:textId="77777777" w:rsidR="00DC0DFD" w:rsidRDefault="00DC0DFD" w:rsidP="00421E65">
            <w:pPr>
              <w:pStyle w:val="TAH"/>
            </w:pPr>
            <w:r>
              <w:t>Notification</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A73486" w14:textId="77777777" w:rsidR="00DC0DFD" w:rsidRDefault="00D8212E" w:rsidP="00D8212E">
            <w:pPr>
              <w:pStyle w:val="TAH"/>
            </w:pPr>
            <w:proofErr w:type="spellStart"/>
            <w:ins w:id="17" w:author="Huawei" w:date="2020-09-30T16:16:00Z">
              <w:r>
                <w:t>Callback</w:t>
              </w:r>
            </w:ins>
            <w:proofErr w:type="spellEnd"/>
            <w:del w:id="18" w:author="Huawei" w:date="2020-09-30T16:16:00Z">
              <w:r w:rsidR="00DC0DFD" w:rsidDel="00D8212E">
                <w:delText>Custom operation</w:delText>
              </w:r>
            </w:del>
            <w:r w:rsidR="00DC0DFD">
              <w:t xml:space="preserve"> URI</w:t>
            </w:r>
          </w:p>
        </w:tc>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96BF6A" w14:textId="77777777" w:rsidR="00DC0DFD" w:rsidRDefault="00DC0DFD" w:rsidP="00421E65">
            <w:pPr>
              <w:pStyle w:val="TAH"/>
            </w:pPr>
            <w:del w:id="19" w:author="Huawei" w:date="2020-10-16T16:17:00Z">
              <w:r w:rsidDel="00D8212E">
                <w:delText xml:space="preserve">Mapped </w:delText>
              </w:r>
            </w:del>
            <w:r>
              <w:t>HTTP method</w:t>
            </w:r>
            <w:ins w:id="20" w:author="Huawei" w:date="2020-10-09T15:33:00Z">
              <w:r w:rsidR="006B4BEF" w:rsidRPr="0016361A">
                <w:t xml:space="preserve"> </w:t>
              </w:r>
            </w:ins>
            <w:ins w:id="21" w:author="Huawei" w:date="2020-09-30T16:17:00Z">
              <w:r w:rsidR="00D8212E" w:rsidRPr="0016361A">
                <w:t>or custom operation</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3A0AF7" w14:textId="77777777" w:rsidR="00D8212E" w:rsidRPr="0016361A" w:rsidRDefault="00DC0DFD" w:rsidP="00D8212E">
            <w:pPr>
              <w:pStyle w:val="TAH"/>
              <w:rPr>
                <w:ins w:id="22" w:author="Huawei" w:date="2020-09-30T16:17:00Z"/>
              </w:rPr>
            </w:pPr>
            <w:r>
              <w:t>Description</w:t>
            </w:r>
          </w:p>
          <w:p w14:paraId="2CC38E2F" w14:textId="77777777" w:rsidR="00DC0DFD" w:rsidRDefault="00D8212E" w:rsidP="00D8212E">
            <w:pPr>
              <w:pStyle w:val="TAH"/>
            </w:pPr>
            <w:ins w:id="23" w:author="Huawei" w:date="2020-09-30T16:17:00Z">
              <w:r w:rsidRPr="0016361A">
                <w:t>(service operation)</w:t>
              </w:r>
            </w:ins>
          </w:p>
        </w:tc>
      </w:tr>
      <w:tr w:rsidR="00DC0DFD" w14:paraId="5306016F" w14:textId="77777777" w:rsidTr="00421E65">
        <w:trPr>
          <w:jc w:val="center"/>
        </w:trPr>
        <w:tc>
          <w:tcPr>
            <w:tcW w:w="1889" w:type="dxa"/>
            <w:tcBorders>
              <w:top w:val="single" w:sz="4" w:space="0" w:color="auto"/>
              <w:left w:val="single" w:sz="4" w:space="0" w:color="auto"/>
              <w:bottom w:val="single" w:sz="4" w:space="0" w:color="auto"/>
              <w:right w:val="single" w:sz="4" w:space="0" w:color="auto"/>
            </w:tcBorders>
          </w:tcPr>
          <w:p w14:paraId="5818E8ED" w14:textId="77777777" w:rsidR="00DC0DFD" w:rsidRDefault="00DC0DFD" w:rsidP="00421E65">
            <w:pPr>
              <w:pStyle w:val="TAL"/>
            </w:pPr>
            <w:r>
              <w:t xml:space="preserve">Application </w:t>
            </w:r>
            <w:r>
              <w:rPr>
                <w:noProof/>
              </w:rPr>
              <w:t>Event Notification</w:t>
            </w:r>
          </w:p>
        </w:tc>
        <w:tc>
          <w:tcPr>
            <w:tcW w:w="2174" w:type="dxa"/>
            <w:tcBorders>
              <w:top w:val="single" w:sz="4" w:space="0" w:color="auto"/>
              <w:left w:val="single" w:sz="4" w:space="0" w:color="auto"/>
              <w:bottom w:val="single" w:sz="4" w:space="0" w:color="auto"/>
              <w:right w:val="single" w:sz="4" w:space="0" w:color="auto"/>
            </w:tcBorders>
            <w:hideMark/>
          </w:tcPr>
          <w:p w14:paraId="4EACB4C6" w14:textId="77777777" w:rsidR="00DC0DFD" w:rsidRDefault="00DC0DFD" w:rsidP="00421E65">
            <w:pPr>
              <w:pStyle w:val="TAL"/>
            </w:pPr>
            <w:r>
              <w:t>{</w:t>
            </w:r>
            <w:proofErr w:type="spellStart"/>
            <w:r>
              <w:t>notifUri</w:t>
            </w:r>
            <w:proofErr w:type="spellEnd"/>
            <w:r>
              <w:t>}</w:t>
            </w:r>
          </w:p>
        </w:tc>
        <w:tc>
          <w:tcPr>
            <w:tcW w:w="1985" w:type="dxa"/>
            <w:tcBorders>
              <w:top w:val="single" w:sz="4" w:space="0" w:color="auto"/>
              <w:left w:val="single" w:sz="4" w:space="0" w:color="auto"/>
              <w:bottom w:val="single" w:sz="4" w:space="0" w:color="auto"/>
              <w:right w:val="single" w:sz="4" w:space="0" w:color="auto"/>
            </w:tcBorders>
            <w:hideMark/>
          </w:tcPr>
          <w:p w14:paraId="529FE041" w14:textId="77777777" w:rsidR="00DC0DFD" w:rsidRDefault="00DC0DFD" w:rsidP="00421E65">
            <w:pPr>
              <w:pStyle w:val="TAL"/>
            </w:pPr>
            <w:r>
              <w:t>POST</w:t>
            </w:r>
          </w:p>
        </w:tc>
        <w:tc>
          <w:tcPr>
            <w:tcW w:w="3685" w:type="dxa"/>
            <w:tcBorders>
              <w:top w:val="single" w:sz="4" w:space="0" w:color="auto"/>
              <w:left w:val="single" w:sz="4" w:space="0" w:color="auto"/>
              <w:bottom w:val="single" w:sz="4" w:space="0" w:color="auto"/>
              <w:right w:val="single" w:sz="4" w:space="0" w:color="auto"/>
            </w:tcBorders>
            <w:hideMark/>
          </w:tcPr>
          <w:p w14:paraId="5A6AECA9" w14:textId="77777777" w:rsidR="00DC0DFD" w:rsidRDefault="00DC0DFD" w:rsidP="00421E65">
            <w:pPr>
              <w:pStyle w:val="TAL"/>
            </w:pPr>
            <w:r>
              <w:t>Notification of application related event reporting.</w:t>
            </w:r>
          </w:p>
        </w:tc>
      </w:tr>
    </w:tbl>
    <w:p w14:paraId="2871EAB3" w14:textId="77777777" w:rsidR="000876F0" w:rsidRPr="00DC0DFD"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EDB44" w14:textId="77777777" w:rsidR="00DC0DFD" w:rsidRDefault="00DC0DFD" w:rsidP="00DC0DFD">
      <w:pPr>
        <w:pStyle w:val="4"/>
      </w:pPr>
      <w:bookmarkStart w:id="24" w:name="_Toc525022807"/>
      <w:bookmarkStart w:id="25" w:name="_Toc532198049"/>
      <w:bookmarkStart w:id="26" w:name="_Toc34123800"/>
      <w:bookmarkStart w:id="27" w:name="_Toc36038544"/>
      <w:bookmarkStart w:id="28" w:name="_Toc36038632"/>
      <w:bookmarkStart w:id="29" w:name="_Toc36038823"/>
      <w:bookmarkStart w:id="30" w:name="_Toc44680764"/>
      <w:bookmarkStart w:id="31" w:name="_Toc45133676"/>
      <w:bookmarkStart w:id="32" w:name="_Toc45133767"/>
      <w:bookmarkStart w:id="33" w:name="_Toc49417465"/>
      <w:bookmarkStart w:id="34" w:name="_Toc51762432"/>
      <w:r>
        <w:t>5.5.2.2</w:t>
      </w:r>
      <w:r>
        <w:tab/>
        <w:t>Target URI</w:t>
      </w:r>
      <w:bookmarkEnd w:id="24"/>
      <w:bookmarkEnd w:id="25"/>
      <w:bookmarkEnd w:id="26"/>
      <w:bookmarkEnd w:id="27"/>
      <w:bookmarkEnd w:id="28"/>
      <w:bookmarkEnd w:id="29"/>
      <w:bookmarkEnd w:id="30"/>
      <w:bookmarkEnd w:id="31"/>
      <w:bookmarkEnd w:id="32"/>
      <w:bookmarkEnd w:id="33"/>
      <w:bookmarkEnd w:id="34"/>
    </w:p>
    <w:p w14:paraId="0B6E98DF" w14:textId="4C69ABBD" w:rsidR="00DC0DFD" w:rsidRDefault="00DC0DFD" w:rsidP="00DC0DFD">
      <w:pPr>
        <w:rPr>
          <w:rFonts w:ascii="Arial" w:hAnsi="Arial" w:cs="Arial"/>
        </w:rPr>
      </w:pPr>
      <w:r>
        <w:t xml:space="preserve">The </w:t>
      </w:r>
      <w:del w:id="35" w:author="Huawei" w:date="2020-10-19T14:30:00Z">
        <w:r w:rsidDel="00384250">
          <w:delText xml:space="preserve">Notification </w:delText>
        </w:r>
      </w:del>
      <w:proofErr w:type="spellStart"/>
      <w:ins w:id="36" w:author="Huawei" w:date="2020-10-19T14:30:00Z">
        <w:r w:rsidR="00384250">
          <w:t>ca</w:t>
        </w:r>
      </w:ins>
      <w:ins w:id="37" w:author="Huawei" w:date="2020-10-19T14:31:00Z">
        <w:r w:rsidR="00384250">
          <w:t>llback</w:t>
        </w:r>
      </w:ins>
      <w:proofErr w:type="spellEnd"/>
      <w:ins w:id="38" w:author="Huawei" w:date="2020-10-19T14:30:00Z">
        <w:r w:rsidR="00384250">
          <w:t xml:space="preserve"> </w:t>
        </w:r>
      </w:ins>
      <w:r>
        <w:t xml:space="preserve">URI </w:t>
      </w:r>
      <w:r>
        <w:rPr>
          <w:b/>
        </w:rPr>
        <w:t>"{</w:t>
      </w:r>
      <w:proofErr w:type="spellStart"/>
      <w:r>
        <w:rPr>
          <w:b/>
        </w:rPr>
        <w:t>notifUri</w:t>
      </w:r>
      <w:proofErr w:type="spellEnd"/>
      <w:r>
        <w:rPr>
          <w:b/>
        </w:rPr>
        <w:t>}"</w:t>
      </w:r>
      <w:r>
        <w:t xml:space="preserve"> shall be used with the </w:t>
      </w:r>
      <w:proofErr w:type="spellStart"/>
      <w:ins w:id="39" w:author="Huawei" w:date="2020-10-19T14:31:00Z">
        <w:r w:rsidR="00384250">
          <w:t>callback</w:t>
        </w:r>
        <w:proofErr w:type="spellEnd"/>
        <w:r w:rsidR="00384250">
          <w:t xml:space="preserve"> </w:t>
        </w:r>
      </w:ins>
      <w:r>
        <w:t>URI variables defined in table 5.5.2.2-1</w:t>
      </w:r>
      <w:r>
        <w:rPr>
          <w:rFonts w:ascii="Arial" w:hAnsi="Arial" w:cs="Arial"/>
        </w:rPr>
        <w:t>.</w:t>
      </w:r>
    </w:p>
    <w:p w14:paraId="2CEB5C55" w14:textId="77777777" w:rsidR="00DC0DFD" w:rsidRDefault="00DC0DFD" w:rsidP="00DC0DFD">
      <w:pPr>
        <w:pStyle w:val="TH"/>
        <w:rPr>
          <w:rFonts w:cs="Arial"/>
        </w:rPr>
      </w:pPr>
      <w:r>
        <w:t xml:space="preserve">Table 5.5.2.2-1: </w:t>
      </w:r>
      <w:proofErr w:type="spellStart"/>
      <w:ins w:id="40" w:author="Huawei" w:date="2020-09-30T16:16:00Z">
        <w:r w:rsidR="00D8212E">
          <w:t>Callback</w:t>
        </w:r>
        <w:proofErr w:type="spellEnd"/>
        <w:r w:rsidR="00D8212E">
          <w:t xml:space="preserve"> </w:t>
        </w:r>
      </w:ins>
      <w:r>
        <w:t>URI variables</w:t>
      </w:r>
    </w:p>
    <w:tbl>
      <w:tblPr>
        <w:tblW w:w="962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DC0DFD" w14:paraId="4763D4AE" w14:textId="77777777" w:rsidTr="00421E65">
        <w:trPr>
          <w:jc w:val="center"/>
        </w:trPr>
        <w:tc>
          <w:tcPr>
            <w:tcW w:w="1668" w:type="dxa"/>
            <w:tcBorders>
              <w:top w:val="single" w:sz="6" w:space="0" w:color="000000"/>
              <w:left w:val="single" w:sz="6" w:space="0" w:color="000000"/>
              <w:bottom w:val="single" w:sz="6" w:space="0" w:color="000000"/>
              <w:right w:val="single" w:sz="6" w:space="0" w:color="000000"/>
            </w:tcBorders>
            <w:shd w:val="clear" w:color="auto" w:fill="CCCCCC"/>
            <w:hideMark/>
          </w:tcPr>
          <w:p w14:paraId="5C4200FE" w14:textId="77777777" w:rsidR="00DC0DFD" w:rsidRDefault="00DC0DFD" w:rsidP="00421E65">
            <w:pPr>
              <w:pStyle w:val="TAH"/>
            </w:pPr>
            <w:r>
              <w:t>Name</w:t>
            </w:r>
          </w:p>
        </w:tc>
        <w:tc>
          <w:tcPr>
            <w:tcW w:w="1443" w:type="dxa"/>
            <w:tcBorders>
              <w:top w:val="single" w:sz="6" w:space="0" w:color="000000"/>
              <w:left w:val="single" w:sz="6" w:space="0" w:color="000000"/>
              <w:bottom w:val="single" w:sz="6" w:space="0" w:color="000000"/>
              <w:right w:val="single" w:sz="6" w:space="0" w:color="000000"/>
            </w:tcBorders>
            <w:shd w:val="clear" w:color="auto" w:fill="CCCCCC"/>
          </w:tcPr>
          <w:p w14:paraId="6B2D017D" w14:textId="77777777" w:rsidR="00DC0DFD" w:rsidRDefault="00DC0DFD" w:rsidP="00421E65">
            <w:pPr>
              <w:pStyle w:val="TAH"/>
            </w:pPr>
            <w:r>
              <w:rPr>
                <w:rFonts w:hint="eastAsia"/>
                <w:lang w:eastAsia="zh-CN"/>
              </w:rPr>
              <w:t>D</w:t>
            </w:r>
            <w:r>
              <w:rPr>
                <w:lang w:eastAsia="zh-CN"/>
              </w:rPr>
              <w:t>ata type</w:t>
            </w:r>
          </w:p>
        </w:tc>
        <w:tc>
          <w:tcPr>
            <w:tcW w:w="65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9F03DC" w14:textId="77777777" w:rsidR="00DC0DFD" w:rsidRDefault="00DC0DFD" w:rsidP="00421E65">
            <w:pPr>
              <w:pStyle w:val="TAH"/>
            </w:pPr>
            <w:r>
              <w:t>Definition</w:t>
            </w:r>
          </w:p>
        </w:tc>
      </w:tr>
      <w:tr w:rsidR="00DC0DFD" w14:paraId="6D0A5401" w14:textId="77777777" w:rsidTr="00421E65">
        <w:trPr>
          <w:jc w:val="center"/>
        </w:trPr>
        <w:tc>
          <w:tcPr>
            <w:tcW w:w="1668" w:type="dxa"/>
            <w:tcBorders>
              <w:top w:val="single" w:sz="6" w:space="0" w:color="000000"/>
              <w:left w:val="single" w:sz="6" w:space="0" w:color="000000"/>
              <w:bottom w:val="single" w:sz="6" w:space="0" w:color="000000"/>
              <w:right w:val="single" w:sz="6" w:space="0" w:color="000000"/>
            </w:tcBorders>
            <w:hideMark/>
          </w:tcPr>
          <w:p w14:paraId="5BE2F52B" w14:textId="77777777" w:rsidR="00DC0DFD" w:rsidRDefault="00DC0DFD" w:rsidP="00421E65">
            <w:pPr>
              <w:pStyle w:val="TAL"/>
            </w:pPr>
            <w:proofErr w:type="spellStart"/>
            <w:r>
              <w:t>notifUri</w:t>
            </w:r>
            <w:proofErr w:type="spellEnd"/>
          </w:p>
        </w:tc>
        <w:tc>
          <w:tcPr>
            <w:tcW w:w="1443" w:type="dxa"/>
            <w:tcBorders>
              <w:top w:val="single" w:sz="6" w:space="0" w:color="000000"/>
              <w:left w:val="single" w:sz="6" w:space="0" w:color="000000"/>
              <w:bottom w:val="single" w:sz="6" w:space="0" w:color="000000"/>
              <w:right w:val="single" w:sz="6" w:space="0" w:color="000000"/>
            </w:tcBorders>
          </w:tcPr>
          <w:p w14:paraId="2CE46A48" w14:textId="77777777" w:rsidR="00DC0DFD" w:rsidRDefault="00DC0DFD" w:rsidP="00421E65">
            <w:pPr>
              <w:pStyle w:val="TAL"/>
            </w:pPr>
            <w:r>
              <w:t>Uri</w:t>
            </w:r>
          </w:p>
        </w:tc>
        <w:tc>
          <w:tcPr>
            <w:tcW w:w="6514" w:type="dxa"/>
            <w:tcBorders>
              <w:top w:val="single" w:sz="6" w:space="0" w:color="000000"/>
              <w:left w:val="single" w:sz="6" w:space="0" w:color="000000"/>
              <w:bottom w:val="single" w:sz="6" w:space="0" w:color="000000"/>
              <w:right w:val="single" w:sz="6" w:space="0" w:color="000000"/>
            </w:tcBorders>
            <w:vAlign w:val="center"/>
            <w:hideMark/>
          </w:tcPr>
          <w:p w14:paraId="51CE2911" w14:textId="77777777" w:rsidR="00DC0DFD" w:rsidRDefault="00DC0DFD" w:rsidP="00421E65">
            <w:pPr>
              <w:pStyle w:val="TAL"/>
            </w:pPr>
            <w:r>
              <w:t xml:space="preserve">The Notification Uri as assigned by the NF service consumer during the subscription service operation and described within the </w:t>
            </w:r>
            <w:proofErr w:type="spellStart"/>
            <w:r>
              <w:t>AfEventExposureSubsc</w:t>
            </w:r>
            <w:proofErr w:type="spellEnd"/>
            <w:r>
              <w:t xml:space="preserve"> data type (see table 5.6.2.2-1).</w:t>
            </w:r>
          </w:p>
        </w:tc>
      </w:tr>
    </w:tbl>
    <w:p w14:paraId="40459A9B" w14:textId="77777777" w:rsidR="00DC0DFD" w:rsidRDefault="00DC0DFD" w:rsidP="00DC0DFD"/>
    <w:p w14:paraId="49490A0B" w14:textId="77777777" w:rsidR="000F487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C4E3D" w14:textId="77777777" w:rsidR="00967AFC" w:rsidRDefault="00967AFC">
      <w:r>
        <w:separator/>
      </w:r>
    </w:p>
  </w:endnote>
  <w:endnote w:type="continuationSeparator" w:id="0">
    <w:p w14:paraId="19DA5072" w14:textId="77777777" w:rsidR="00967AFC" w:rsidRDefault="0096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74E0A" w14:textId="77777777" w:rsidR="00967AFC" w:rsidRDefault="00967AFC">
      <w:r>
        <w:separator/>
      </w:r>
    </w:p>
  </w:footnote>
  <w:footnote w:type="continuationSeparator" w:id="0">
    <w:p w14:paraId="6FDB7401" w14:textId="77777777" w:rsidR="00967AFC" w:rsidRDefault="00967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073A"/>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80C45"/>
    <w:rsid w:val="006948E3"/>
    <w:rsid w:val="006A717C"/>
    <w:rsid w:val="006B4BEF"/>
    <w:rsid w:val="006C5F7A"/>
    <w:rsid w:val="006D556E"/>
    <w:rsid w:val="006E01AC"/>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7DF"/>
    <w:rsid w:val="00911480"/>
    <w:rsid w:val="00917E79"/>
    <w:rsid w:val="00933162"/>
    <w:rsid w:val="00934D66"/>
    <w:rsid w:val="009363E6"/>
    <w:rsid w:val="00953C4F"/>
    <w:rsid w:val="00967AFC"/>
    <w:rsid w:val="00973CC6"/>
    <w:rsid w:val="0098282D"/>
    <w:rsid w:val="0098535B"/>
    <w:rsid w:val="00987A0D"/>
    <w:rsid w:val="0099297A"/>
    <w:rsid w:val="00994F58"/>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E348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91A76"/>
    <w:rsid w:val="00C94C47"/>
    <w:rsid w:val="00CA309F"/>
    <w:rsid w:val="00CA3900"/>
    <w:rsid w:val="00CA4E72"/>
    <w:rsid w:val="00CC2BB3"/>
    <w:rsid w:val="00CC30AF"/>
    <w:rsid w:val="00CC3896"/>
    <w:rsid w:val="00CC4C6D"/>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212E"/>
    <w:rsid w:val="00D85AF8"/>
    <w:rsid w:val="00D95590"/>
    <w:rsid w:val="00D96741"/>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C4772"/>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BBB2B-CC38-4E14-A070-15AC96DA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485</Words>
  <Characters>2766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2020-11-11T04:35:00Z</dcterms:created>
  <dcterms:modified xsi:type="dcterms:W3CDTF">2020-11-12T04:00:00Z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(3)oVyH8aJnQJ1FLeDNfnDFGEKpZuoC+u5O2dKIINkUaxfWbWz40Yqid3HtLPS2NLh6HeID/up8
XDsJ0jgkAbu9Zn26pbYhclTk/1UFLYAZGF7K/i+hF9l0e093uxjAVqXIgmsDxnlGNGNbLaQz
XAv+LfUt3pRtSMivF1TLxsACExlVtG/556SXjk+fkc4fxvrBpby+iewQlnCny5/ESSBDaH+y
mrKnuKugclF7B7boE0</vt:lpwstr>
  </property>
  <property fmtid="{D5CDD505-2E9C-101B-9397-08002B2CF9AE}" pid="22" name="_2015_ms_pID_7253431">
    <vt:lpwstr>pI6uTp0lqjJaF/XRuyPgsmuVUjM2L0JmpZShx4keoy1jNiYvKUhPqC
/mGRjrEZ8EUGVrkh08zJ0TQMLiw40EYaIGjNIGgYm99kdXr4NLvvZT8+Z6tavOv/bdUSG6nl
s3Rs7eEo1u3LWBzWMhNX1A2rL+N7vf34ciNBvifKJZC6U7XPDTFDY0sZC88Ow0vQVM5rnn/D
kVp541Rf1nlhfEYMYwiIwcu0cmVzQ6xSIx/B</vt:lpwstr>
  </property>
  <property fmtid="{D5CDD505-2E9C-101B-9397-08002B2CF9AE}" pid="23" name="_2015_ms_pID_7253432">
    <vt:lpwstr>pdJuO+IRofc4NeU1tn6YAVE=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1605145888</vt:lpwstr>
  </property>
</Properties>
</file>